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4E28A98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5D03F0">
        <w:rPr>
          <w:b/>
          <w:i/>
          <w:noProof/>
          <w:sz w:val="28"/>
        </w:rPr>
        <w:t>6848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57E52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8309B5">
        <w:rPr>
          <w:rFonts w:ascii="Arial" w:hAnsi="Arial"/>
          <w:b/>
          <w:lang w:val="en-US"/>
        </w:rPr>
        <w:t xml:space="preserve"> </w:t>
      </w:r>
      <w:r w:rsidR="008309B5" w:rsidRPr="008309B5">
        <w:rPr>
          <w:rFonts w:ascii="Arial" w:hAnsi="Arial"/>
          <w:b/>
          <w:lang w:val="en-US"/>
        </w:rPr>
        <w:t>Ericsson India Private Limited (TSDSI)</w:t>
      </w:r>
      <w:r>
        <w:rPr>
          <w:rFonts w:ascii="Arial" w:hAnsi="Arial"/>
          <w:b/>
          <w:lang w:val="en-US"/>
        </w:rPr>
        <w:tab/>
      </w:r>
    </w:p>
    <w:p w14:paraId="2C458A19" w14:textId="28AF69E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8309B5">
        <w:rPr>
          <w:rFonts w:ascii="Arial" w:hAnsi="Arial" w:cs="Arial"/>
          <w:b/>
        </w:rPr>
        <w:t xml:space="preserve"> </w:t>
      </w:r>
      <w:r w:rsidR="00E3456D" w:rsidRPr="00E3456D">
        <w:rPr>
          <w:rFonts w:ascii="Arial" w:hAnsi="Arial" w:cs="Arial"/>
          <w:b/>
        </w:rPr>
        <w:t>PCR TR 28.858 Add Conclusion for ML Authenticatio</w:t>
      </w:r>
      <w:r w:rsidR="002005EA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ab/>
      </w:r>
    </w:p>
    <w:p w14:paraId="02CFB229" w14:textId="0B3F25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</w:t>
      </w:r>
      <w:r w:rsidR="007B761E">
        <w:rPr>
          <w:rFonts w:ascii="Arial" w:hAnsi="Arial"/>
          <w:b/>
          <w:lang w:eastAsia="zh-CN"/>
        </w:rPr>
        <w:t>l</w:t>
      </w:r>
    </w:p>
    <w:p w14:paraId="74F27089" w14:textId="0B18AB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8309B5" w:rsidRPr="008309B5">
        <w:rPr>
          <w:rFonts w:ascii="Arial" w:hAnsi="Arial" w:cs="Arial"/>
          <w:color w:val="000000"/>
          <w:sz w:val="18"/>
          <w:szCs w:val="18"/>
        </w:rPr>
        <w:t xml:space="preserve"> </w:t>
      </w:r>
      <w:r w:rsidR="008309B5" w:rsidRPr="008309B5">
        <w:rPr>
          <w:rFonts w:ascii="Arial" w:hAnsi="Arial"/>
          <w:b/>
          <w:lang w:eastAsia="zh-CN"/>
        </w:rPr>
        <w:t>FS_AIML_MGT_Ph2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334F150D" w:rsidR="00C022E3" w:rsidRDefault="00830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2318C1" w14:textId="77777777" w:rsidR="008309B5" w:rsidRDefault="008309B5" w:rsidP="008309B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3GPP TR </w:t>
      </w:r>
      <w:r>
        <w:rPr>
          <w:rFonts w:ascii="Arial" w:hAnsi="Arial" w:cs="Arial"/>
          <w:color w:val="000000"/>
          <w:lang w:eastAsia="zh-CN"/>
        </w:rPr>
        <w:t>28.858 “Study on Artificial Intelligence / Machine Learning (AI/ML) management Phase 2”.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DE3688C" w:rsidR="00C022E3" w:rsidRPr="008309B5" w:rsidRDefault="008309B5">
      <w:pPr>
        <w:rPr>
          <w:iCs/>
        </w:rPr>
      </w:pPr>
      <w:r w:rsidRPr="008309B5">
        <w:rPr>
          <w:iCs/>
        </w:rPr>
        <w:t>This contribution introduces conclusion and recommendation for ML Authentication use case discussed and agreed in TR 28.858</w:t>
      </w:r>
      <w:r>
        <w:rPr>
          <w:iCs/>
        </w:rPr>
        <w:t xml:space="preserve"> clause </w:t>
      </w:r>
      <w:r>
        <w:t xml:space="preserve">5.1.11.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8E95ED9" w14:textId="77777777" w:rsidR="008309B5" w:rsidRDefault="008309B5" w:rsidP="008309B5">
      <w:pPr>
        <w:pStyle w:val="Heading1"/>
      </w:pPr>
      <w:bookmarkStart w:id="0" w:name="_Toc145334770"/>
      <w:bookmarkStart w:id="1" w:name="_Toc145421214"/>
      <w:bookmarkStart w:id="2" w:name="_Toc145421980"/>
      <w:bookmarkStart w:id="3" w:name="_Toc180587441"/>
      <w:r>
        <w:t>6</w:t>
      </w:r>
      <w:r>
        <w:tab/>
        <w:t>Conclusions and recommendations</w:t>
      </w:r>
      <w:bookmarkEnd w:id="0"/>
      <w:bookmarkEnd w:id="1"/>
      <w:bookmarkEnd w:id="2"/>
      <w:bookmarkEnd w:id="3"/>
    </w:p>
    <w:p w14:paraId="6BE887BE" w14:textId="77777777" w:rsidR="008309B5" w:rsidRDefault="008309B5" w:rsidP="008309B5">
      <w:r>
        <w:rPr>
          <w:bCs/>
        </w:rPr>
        <w:t xml:space="preserve">For the development of Rel-19 normative specifications, it is recommended </w:t>
      </w:r>
      <w:proofErr w:type="gramStart"/>
      <w:r>
        <w:rPr>
          <w:bCs/>
        </w:rPr>
        <w:t>to</w:t>
      </w:r>
      <w:proofErr w:type="gramEnd"/>
    </w:p>
    <w:p w14:paraId="52AC66DA" w14:textId="77777777" w:rsidR="008309B5" w:rsidRDefault="008309B5" w:rsidP="008309B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>specify information models for enabling knowledge-based transfer learning according to the solution in clause 5.1.1.4.</w:t>
      </w:r>
    </w:p>
    <w:p w14:paraId="3AF2A983" w14:textId="77777777" w:rsidR="008309B5" w:rsidRDefault="008309B5" w:rsidP="008309B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 xml:space="preserve">specify information models for </w:t>
      </w:r>
      <w:r>
        <w:rPr>
          <w:lang w:eastAsia="zh-CN"/>
        </w:rPr>
        <w:t>coordination of</w:t>
      </w:r>
      <w:r>
        <w:t xml:space="preserve"> AI/ML Inference as described in the solution in clause 5.5.1.4.</w:t>
      </w:r>
    </w:p>
    <w:p w14:paraId="0A5DEB26" w14:textId="77777777" w:rsidR="008309B5" w:rsidRDefault="008309B5" w:rsidP="008309B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</w:pPr>
      <w:r>
        <w:t xml:space="preserve">specify information models for orchestrating AI/ML Inference as described in the solution in clause </w:t>
      </w:r>
      <w:proofErr w:type="gramStart"/>
      <w:r>
        <w:t>5.5.1.4</w:t>
      </w:r>
      <w:proofErr w:type="gramEnd"/>
    </w:p>
    <w:p w14:paraId="5012BB23" w14:textId="77777777" w:rsidR="008309B5" w:rsidRDefault="008309B5" w:rsidP="008309B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4" w:author="Cintia Rosa" w:date="2024-11-01T09:26:00Z"/>
        </w:rPr>
      </w:pPr>
      <w:r>
        <w:t>specify information models for managing the progression of inference emulation according to the solution in clause 5.3.1.4.</w:t>
      </w:r>
    </w:p>
    <w:p w14:paraId="3E2BC21E" w14:textId="6BC83B2A" w:rsidR="008309B5" w:rsidRDefault="008309B5" w:rsidP="008309B5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ins w:id="5" w:author="Cintia Rosa" w:date="2024-11-01T09:26:00Z"/>
        </w:rPr>
      </w:pPr>
      <w:ins w:id="6" w:author="Cintia Rosa" w:date="2024-11-01T09:26:00Z">
        <w:r>
          <w:t xml:space="preserve">specify information models for managing ML Authentication as described in clause in clause </w:t>
        </w:r>
      </w:ins>
      <w:ins w:id="7" w:author="Cintia Rosa" w:date="2024-11-01T09:27:00Z">
        <w:r>
          <w:t>5.1.11</w:t>
        </w:r>
      </w:ins>
      <w:ins w:id="8" w:author="Cintia Rosa" w:date="2024-11-01T09:26:00Z">
        <w:r>
          <w:t>.</w:t>
        </w:r>
      </w:ins>
    </w:p>
    <w:p w14:paraId="6644A168" w14:textId="77777777" w:rsidR="008309B5" w:rsidRDefault="008309B5" w:rsidP="008309B5">
      <w:pPr>
        <w:overflowPunct w:val="0"/>
        <w:autoSpaceDE w:val="0"/>
        <w:autoSpaceDN w:val="0"/>
        <w:adjustRightInd w:val="0"/>
        <w:ind w:left="720"/>
        <w:textAlignment w:val="baseline"/>
      </w:pPr>
    </w:p>
    <w:p w14:paraId="5472F738" w14:textId="77777777" w:rsidR="008309B5" w:rsidRDefault="008309B5">
      <w:pPr>
        <w:rPr>
          <w:i/>
        </w:rPr>
      </w:pPr>
    </w:p>
    <w:sectPr w:rsidR="008309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10A6" w14:textId="77777777" w:rsidR="001B6368" w:rsidRDefault="001B6368">
      <w:r>
        <w:separator/>
      </w:r>
    </w:p>
  </w:endnote>
  <w:endnote w:type="continuationSeparator" w:id="0">
    <w:p w14:paraId="3E43FE99" w14:textId="77777777" w:rsidR="001B6368" w:rsidRDefault="001B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42E85" w14:textId="77777777" w:rsidR="001B6368" w:rsidRDefault="001B6368">
      <w:r>
        <w:separator/>
      </w:r>
    </w:p>
  </w:footnote>
  <w:footnote w:type="continuationSeparator" w:id="0">
    <w:p w14:paraId="26A5AD06" w14:textId="77777777" w:rsidR="001B6368" w:rsidRDefault="001B6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82917199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B6368"/>
    <w:rsid w:val="001C3EC8"/>
    <w:rsid w:val="001D2BD4"/>
    <w:rsid w:val="001D4258"/>
    <w:rsid w:val="001D6911"/>
    <w:rsid w:val="001E4833"/>
    <w:rsid w:val="001F6A38"/>
    <w:rsid w:val="002005EA"/>
    <w:rsid w:val="00201947"/>
    <w:rsid w:val="0020395B"/>
    <w:rsid w:val="002046CB"/>
    <w:rsid w:val="00204DC9"/>
    <w:rsid w:val="002062C0"/>
    <w:rsid w:val="00212C47"/>
    <w:rsid w:val="00215130"/>
    <w:rsid w:val="00230002"/>
    <w:rsid w:val="00230DF9"/>
    <w:rsid w:val="00244C9A"/>
    <w:rsid w:val="00247216"/>
    <w:rsid w:val="00266700"/>
    <w:rsid w:val="00274477"/>
    <w:rsid w:val="002A1857"/>
    <w:rsid w:val="002C7F38"/>
    <w:rsid w:val="002F388C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6A06"/>
    <w:rsid w:val="00577BC6"/>
    <w:rsid w:val="0059227B"/>
    <w:rsid w:val="005B0966"/>
    <w:rsid w:val="005B795D"/>
    <w:rsid w:val="005D03F0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66BF4"/>
    <w:rsid w:val="00784593"/>
    <w:rsid w:val="007A00EF"/>
    <w:rsid w:val="007B19EA"/>
    <w:rsid w:val="007B761E"/>
    <w:rsid w:val="007C0A2D"/>
    <w:rsid w:val="007C27B0"/>
    <w:rsid w:val="007F1BA4"/>
    <w:rsid w:val="007F300B"/>
    <w:rsid w:val="008014C3"/>
    <w:rsid w:val="00812587"/>
    <w:rsid w:val="008309B5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6851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A6BD0"/>
    <w:rsid w:val="00AD1DAA"/>
    <w:rsid w:val="00AF1E23"/>
    <w:rsid w:val="00AF7F81"/>
    <w:rsid w:val="00B01AFF"/>
    <w:rsid w:val="00B03CB5"/>
    <w:rsid w:val="00B05CC7"/>
    <w:rsid w:val="00B27E39"/>
    <w:rsid w:val="00B350D8"/>
    <w:rsid w:val="00B47D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93D32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3456D"/>
    <w:rsid w:val="00E91FE1"/>
    <w:rsid w:val="00EA5E95"/>
    <w:rsid w:val="00ED4954"/>
    <w:rsid w:val="00ED5A43"/>
    <w:rsid w:val="00EE0943"/>
    <w:rsid w:val="00EE33A2"/>
    <w:rsid w:val="00F526B6"/>
    <w:rsid w:val="00F64705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309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Cintia Rosa</cp:lastModifiedBy>
  <cp:revision>10</cp:revision>
  <cp:lastPrinted>1899-12-31T23:00:00Z</cp:lastPrinted>
  <dcterms:created xsi:type="dcterms:W3CDTF">2024-11-01T08:28:00Z</dcterms:created>
  <dcterms:modified xsi:type="dcterms:W3CDTF">2024-11-08T15:08:00Z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